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8389A7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95385B">
        <w:rPr>
          <w:b/>
          <w:i/>
          <w:sz w:val="28"/>
          <w:lang w:eastAsia="ko-KR"/>
        </w:rPr>
        <w:t>0131</w:t>
      </w:r>
    </w:p>
    <w:p w14:paraId="1E961B06" w14:textId="1EB682E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6CD58F05" w:rsidR="00A452B4" w:rsidRDefault="0065175F" w:rsidP="008900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9008A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79C2358" w:rsidR="00A452B4" w:rsidRDefault="009538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0334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E96DC22" w:rsidR="00A452B4" w:rsidRDefault="0065175F" w:rsidP="00A714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714AD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67A9CD18" w:rsidR="00A452B4" w:rsidRDefault="003A4AA2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value of accuracy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12845CAB" w:rsidR="00A452B4" w:rsidRDefault="00D976DC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77777777" w:rsidR="00A452B4" w:rsidRDefault="008F7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77777777"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228682B" w:rsidR="009A5CBA" w:rsidRPr="00311462" w:rsidRDefault="00884F22" w:rsidP="00C857E8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Since the AMF use TA_RA as default value for accurary, the NEF should choose as the same</w:t>
            </w:r>
            <w:r w:rsidR="001F218F">
              <w:rPr>
                <w:noProof/>
                <w:lang w:eastAsia="zh-CN"/>
              </w:rPr>
              <w:t xml:space="preserve"> for the event Location reporting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31C40D60" w:rsidR="006F0841" w:rsidRDefault="00C56B47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Indicate the default value for a</w:t>
            </w:r>
            <w:r w:rsidR="00DF613A">
              <w:t>ccuracy in Location reporting.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6E4FFC74" w:rsidR="006F0841" w:rsidRDefault="00DF613A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Wrong </w:t>
            </w:r>
            <w:r w:rsidR="00802BE4">
              <w:rPr>
                <w:noProof/>
                <w:lang w:eastAsia="zh-CN"/>
              </w:rPr>
              <w:t>implementation if no default value is specified</w:t>
            </w:r>
            <w:r w:rsidR="00BA784A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99456D2" w:rsidR="00A452B4" w:rsidRDefault="0093295B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932A516" w:rsidR="00A452B4" w:rsidRDefault="008F77DF" w:rsidP="0093295B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93295B">
              <w:rPr>
                <w:noProof/>
              </w:rPr>
              <w:t>does not 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3BB894" w14:textId="77777777" w:rsidR="00DF3F54" w:rsidRDefault="00DF3F54" w:rsidP="00DF3F54">
      <w:pPr>
        <w:pStyle w:val="5"/>
      </w:pPr>
      <w:bookmarkStart w:id="3" w:name="_Toc11247309"/>
      <w:bookmarkStart w:id="4" w:name="_Toc27044429"/>
      <w:bookmarkStart w:id="5" w:name="_Toc36033471"/>
      <w:bookmarkStart w:id="6" w:name="_Toc45131603"/>
      <w:bookmarkStart w:id="7" w:name="_Toc49775888"/>
      <w:bookmarkStart w:id="8" w:name="_Toc51746808"/>
      <w:bookmarkStart w:id="9" w:name="_Toc58835994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6E24DDBB" w14:textId="77777777" w:rsidR="00DF3F54" w:rsidRDefault="00DF3F54" w:rsidP="00DF3F54">
      <w:r>
        <w:t>This type represents a subscription to monitoring an event. The same structure is used in the subscription request and subscription response.</w:t>
      </w:r>
    </w:p>
    <w:p w14:paraId="175B3237" w14:textId="77777777" w:rsidR="00DF3F54" w:rsidRDefault="00DF3F54" w:rsidP="00DF3F5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DF3F54" w14:paraId="585B79B1" w14:textId="77777777" w:rsidTr="00545203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20A23562" w14:textId="77777777" w:rsidR="00DF3F54" w:rsidRDefault="00DF3F54" w:rsidP="0054520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09E6BC6F" w14:textId="77777777" w:rsidR="00DF3F54" w:rsidRDefault="00DF3F54" w:rsidP="0054520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73D79AE7" w14:textId="77777777" w:rsidR="00DF3F54" w:rsidRDefault="00DF3F54" w:rsidP="0054520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15E930B" w14:textId="77777777" w:rsidR="00DF3F54" w:rsidRDefault="00DF3F54" w:rsidP="0054520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143BE20B" w14:textId="77777777" w:rsidR="00DF3F54" w:rsidRDefault="00DF3F54" w:rsidP="0054520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DF3F54" w14:paraId="5A7435A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8584FE5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EFDE0CD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CA605CA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39172F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013B4935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52B2B23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73AC80B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5192FC7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4AC0B5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8CFAA4E" w14:textId="77777777" w:rsidR="00DF3F54" w:rsidRDefault="00DF3F54" w:rsidP="00545203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1C56846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D3E1B85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521F42E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C6B5C85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C915D0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16568895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C28291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11179E44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1F04A34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456C4EE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CDA198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EBD3AD4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6C575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09520FD2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C359793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F3F54" w14:paraId="4506D11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FF93344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3061F6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92B054A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276C971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21ABA90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673D6DE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DF3F54" w14:paraId="53BC2A6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1908CBE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7414A4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489339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444BBA9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6BE026F2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114308FA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045B7A4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4B455A3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5463757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1C5D874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E0D976F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3A774721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CF0939C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DF3F54" w14:paraId="215681C0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46DB407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3FA05506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4EA90EA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5C60A4B" w14:textId="77777777" w:rsidR="00DF3F54" w:rsidRDefault="00DF3F54" w:rsidP="0054520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0985BC50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A95ED1A" w14:textId="77777777" w:rsidR="00DF3F54" w:rsidRDefault="00DF3F54" w:rsidP="005452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14B5E673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F3F54" w14:paraId="7F7D3E2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EBC7087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6E35B359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1D2E420A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2A831E8" w14:textId="77777777" w:rsidR="00DF3F54" w:rsidRDefault="00DF3F54" w:rsidP="0054520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598F5491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AAC1CDC" w14:textId="77777777" w:rsidR="00DF3F54" w:rsidRDefault="00DF3F54" w:rsidP="005452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67DC0A1F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DF3F54" w14:paraId="0B984AE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2C701F1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7A23A04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5987F87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166120E2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737327A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1C8005A0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C7DB4C3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D8C95ED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5606CF5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F40ADE5" w14:textId="77777777" w:rsidR="00DF3F54" w:rsidRDefault="00DF3F54" w:rsidP="00545203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4F5C218D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DF3F54" w14:paraId="1A73BE2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6649813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C2AFFA6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89E48C3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B5A494B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71BA7DA9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DF3F54" w14:paraId="4A8D866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5536889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DE45B5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2506D9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C84815C" w14:textId="77777777" w:rsidR="00DF3F54" w:rsidRDefault="00DF3F54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26367AF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301B88E0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26B0C58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C55267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5FF7095D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32F2DB9" w14:textId="77777777" w:rsidR="00DF3F54" w:rsidRDefault="00DF3F54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63F9CC20" w14:textId="77777777" w:rsidR="00DF3F54" w:rsidRDefault="00DF3F54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118D121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2A500417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B5EC175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D3080CD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CA321E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FF191DF" w14:textId="77777777" w:rsidR="00DF3F54" w:rsidRDefault="00DF3F54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71760448" w14:textId="77777777" w:rsidR="00DF3F54" w:rsidRDefault="00DF3F54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578F2A20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777B0DD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AB9A080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4F268B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D866661" w14:textId="77777777" w:rsidR="00DF3F54" w:rsidRDefault="00DF3F54" w:rsidP="00545203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1286CF" w14:textId="77777777" w:rsidR="00DF3F54" w:rsidRDefault="00DF3F54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9CA786F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737EC21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6CFEBCB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195A530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EEDF21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AF2D3C5" w14:textId="77777777" w:rsidR="00DF3F54" w:rsidRDefault="00DF3F54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00B32428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DF3F54" w14:paraId="4437590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0E9931F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BE07AA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4390B2E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B6EB874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1A724B0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DF3F54" w14:paraId="5EF6E7D9" w14:textId="77777777" w:rsidTr="00545203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1A5EC992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16794B8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DC136E7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641083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71DA4E33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F3F54" w14:paraId="04C9907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1294A45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131C1F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02AB00C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B08D95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50346312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F3F54" w14:paraId="0ED9C77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3B8FB47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8CB3E7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2DE67FA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947D176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333B8E95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DF3F54" w14:paraId="16F809B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3C6ECB0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72F375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01F288FA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07D9E82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7E36CA33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DF3F54" w14:paraId="623EEE63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49A0082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3125032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09B6741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4D50153" w14:textId="77777777" w:rsidR="00DF3F54" w:rsidRDefault="00DF3F54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2AA0CFC1" w14:textId="77777777" w:rsidR="00DF3F54" w:rsidRDefault="00DF3F54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764EE9AA" w14:textId="77777777" w:rsidR="00DF3F54" w:rsidRDefault="00DF3F54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4C6714B2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991C6E9" w14:textId="77777777" w:rsidR="00DF3F54" w:rsidRDefault="00DF3F54" w:rsidP="0054520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58888EBE" w14:textId="77777777" w:rsidR="00DF3F54" w:rsidRDefault="00DF3F54" w:rsidP="00545203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09D8EE69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F3F54" w14:paraId="01135BC5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34C274E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8C9EEC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CB9976F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F32CAF" w14:textId="77777777" w:rsidR="00DF3F54" w:rsidRDefault="00DF3F54" w:rsidP="00545203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0A05E143" w14:textId="77777777" w:rsidR="00DF3F54" w:rsidRDefault="00DF3F54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1E9F76D9" w14:textId="77777777" w:rsidR="00DF3F54" w:rsidRDefault="00DF3F54" w:rsidP="00545203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669F1C73" w14:textId="77777777" w:rsidR="00DF3F54" w:rsidRDefault="00DF3F54" w:rsidP="00545203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4943C6F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EB44EEF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464513C5" w14:textId="77777777" w:rsidR="00DF3F54" w:rsidRDefault="00DF3F54" w:rsidP="0054520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631455EA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6D4DC7" w14:textId="77777777" w:rsidR="00DF3F54" w:rsidRDefault="00DF3F54" w:rsidP="00545203">
            <w:pPr>
              <w:spacing w:after="0"/>
              <w:rPr>
                <w:ins w:id="10" w:author="Huawei" w:date="2021-01-14T09:37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  <w:p w14:paraId="1E30DAAF" w14:textId="4DD37FDD" w:rsidR="00DF3F54" w:rsidRDefault="00185DEE" w:rsidP="00ED0D7E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ins w:id="11" w:author="Huawei" w:date="2021-01-18T14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For </w:t>
              </w:r>
            </w:ins>
            <w:ins w:id="12" w:author="Huawei" w:date="2021-01-18T14:51:00Z">
              <w:r w:rsidR="00ED0D7E">
                <w:rPr>
                  <w:rFonts w:ascii="Arial" w:hAnsi="Arial" w:cs="Arial"/>
                  <w:sz w:val="18"/>
                  <w:szCs w:val="18"/>
                  <w:lang w:eastAsia="zh-CN"/>
                </w:rPr>
                <w:t>5G</w:t>
              </w:r>
            </w:ins>
            <w:ins w:id="13" w:author="Huawei" w:date="2021-01-18T14:5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d</w:t>
              </w:r>
            </w:ins>
            <w:ins w:id="14" w:author="Huawei" w:date="2021-01-14T09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efault</w:t>
              </w:r>
            </w:ins>
            <w:ins w:id="15" w:author="Huawei" w:date="2021-01-18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value is</w:t>
              </w:r>
            </w:ins>
            <w:ins w:id="16" w:author="Huawei" w:date="2021-01-14T09:37:00Z">
              <w:r w:rsidR="00DF3F54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DF3F54">
                <w:rPr>
                  <w:rFonts w:ascii="Arial" w:hAnsi="Arial" w:cs="Arial"/>
                  <w:sz w:val="18"/>
                  <w:szCs w:val="18"/>
                </w:rPr>
                <w:t>"</w:t>
              </w:r>
              <w:r w:rsidR="00DF3F54" w:rsidRPr="00DF3F54">
                <w:rPr>
                  <w:rFonts w:ascii="Arial" w:hAnsi="Arial" w:cs="Arial"/>
                  <w:sz w:val="18"/>
                  <w:szCs w:val="18"/>
                  <w:lang w:eastAsia="zh-CN"/>
                </w:rPr>
                <w:t>TA_RA</w:t>
              </w:r>
              <w:r w:rsidR="00DF3F54">
                <w:rPr>
                  <w:rFonts w:ascii="Arial" w:hAnsi="Arial" w:cs="Arial"/>
                  <w:sz w:val="18"/>
                  <w:szCs w:val="18"/>
                </w:rPr>
                <w:t>"</w:t>
              </w:r>
            </w:ins>
            <w:ins w:id="17" w:author="Huawei" w:date="2021-01-18T14:51:00Z">
              <w:r w:rsidR="009B7B2F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1392" w:type="dxa"/>
          </w:tcPr>
          <w:p w14:paraId="53423BE6" w14:textId="77777777" w:rsidR="00DF3F54" w:rsidRDefault="00DF3F54" w:rsidP="00545203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F00B59B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752C3988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8359CEB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D1C860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00DF05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E789BFC" w14:textId="77777777" w:rsidR="00DF3F54" w:rsidRDefault="00DF3F54" w:rsidP="00545203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1404CBDF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70DDBC4" w14:textId="77777777" w:rsidR="00DF3F54" w:rsidRDefault="00DF3F54" w:rsidP="00545203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9B4B90F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322B96A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CA80261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4701357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AA2AAC0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D7D5FCB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0DD0B2A2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A61BA0F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4B6A77F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D408B1E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25EC0B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DD3C4A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75E91A4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5206013E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54710DA5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E8A4E9F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F71390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3B64112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EB2D7F" w14:textId="77777777" w:rsidR="00DF3F54" w:rsidRDefault="00DF3F54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163D58CD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A846705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3BA70F30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0256330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5ADFAA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A432B38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DDA822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4B88014F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0C713CE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2FE75F6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0029D2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C5133C1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3B647C" w14:textId="77777777" w:rsidR="00DF3F54" w:rsidRDefault="00DF3F54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3B8A95C8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EA0DDFE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0217EA5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F3B4043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F1D4752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45EDBB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2BDE9B6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2ABBCF99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1BD509D6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A84CEB6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FAF92F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E363B1E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186CCD6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7B6CE689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2F67714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6E71827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967FF5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AB7DA81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46747B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BEF88FE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4ED1203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E71BE7C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A56107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883C68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824D14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79D3D64C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12E1182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7CE9D1A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6DB939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67A42F" w14:textId="77777777" w:rsidR="00DF3F54" w:rsidRDefault="00DF3F54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128F2B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520B3445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DF3F54" w14:paraId="3C15436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0677464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E90853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5F15CDA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0783E50D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69F6CCA2" w14:textId="77777777" w:rsidR="00DF3F54" w:rsidRDefault="00DF3F54" w:rsidP="00545203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DF3F54" w14:paraId="2476536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6C8D856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201B02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4B8E54F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1441C96A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AD8A673" w14:textId="77777777" w:rsidR="00DF3F54" w:rsidRDefault="00DF3F54" w:rsidP="00545203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DF3F54" w14:paraId="3BE7015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A6B9201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BCD118C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26F1E3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21A7CFE" w14:textId="77777777" w:rsidR="00DF3F54" w:rsidRDefault="00DF3F54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4D39C27D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DF3F54" w14:paraId="6F7AFBC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82A4AFB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8B4EC1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593E91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C235A4" w14:textId="77777777" w:rsidR="00DF3F54" w:rsidRDefault="00DF3F54" w:rsidP="0054520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77909CE2" w14:textId="77777777" w:rsidR="00DF3F54" w:rsidRDefault="00DF3F54" w:rsidP="00545203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01DF6ECF" w14:textId="77777777" w:rsidR="00DF3F54" w:rsidRDefault="00DF3F54" w:rsidP="00545203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73AAB378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6B3EC3E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DF3F54" w14:paraId="5824341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C1A3233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04A2D2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0E73963" w14:textId="77777777" w:rsidR="00DF3F54" w:rsidRDefault="00DF3F54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9188C4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7738C681" w14:textId="77777777" w:rsidR="00DF3F54" w:rsidRDefault="00DF3F54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DF3F54" w14:paraId="6B334312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FEECEC9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077FE7F7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50F2946B" w14:textId="77777777" w:rsidR="00DF3F54" w:rsidRDefault="00DF3F54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534B4BA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5205ED9B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48792953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DF3F54" w14:paraId="464B6FE5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8A0F54A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41EED327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2274CA6" w14:textId="77777777" w:rsidR="00DF3F54" w:rsidRDefault="00DF3F54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38B428BD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28BA97C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72F1EE2F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DF3F54" w14:paraId="5DB77740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710708B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2CBA61DC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548F4D7" w14:textId="77777777" w:rsidR="00DF3F54" w:rsidRDefault="00DF3F54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AE58D42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3368FCD0" w14:textId="77777777" w:rsidR="00DF3F54" w:rsidRDefault="00DF3F54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DF3F54" w14:paraId="4C1CF57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266BB39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A2965E8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13733D9" w14:textId="77777777" w:rsidR="00DF3F54" w:rsidRDefault="00DF3F54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DCCD901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36ADFF03" w14:textId="77777777" w:rsidR="00DF3F54" w:rsidRDefault="00DF3F54" w:rsidP="00545203">
            <w:pPr>
              <w:pStyle w:val="TAL"/>
              <w:rPr>
                <w:lang w:eastAsia="zh-CN"/>
              </w:rPr>
            </w:pPr>
          </w:p>
        </w:tc>
      </w:tr>
      <w:tr w:rsidR="00DF3F54" w14:paraId="6E91D837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E020591" w14:textId="77777777" w:rsidR="00DF3F54" w:rsidRDefault="00DF3F54" w:rsidP="00545203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7E9C40A6" w14:textId="77777777" w:rsidR="00DF3F54" w:rsidRDefault="00DF3F54" w:rsidP="00545203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B690A41" w14:textId="77777777" w:rsidR="00DF3F54" w:rsidRDefault="00DF3F54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7BB3376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03B1F32A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CCA35B3" w14:textId="77777777" w:rsidR="00DF3F54" w:rsidRDefault="00DF3F54" w:rsidP="00545203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547AEAA5" w14:textId="77777777" w:rsidR="00DF3F54" w:rsidRDefault="00DF3F54" w:rsidP="00545203">
            <w:pPr>
              <w:pStyle w:val="TAL"/>
              <w:rPr>
                <w:rFonts w:cs="Arial"/>
                <w:szCs w:val="18"/>
              </w:rPr>
            </w:pPr>
          </w:p>
          <w:p w14:paraId="0A8894E3" w14:textId="77777777" w:rsidR="00DF3F54" w:rsidRDefault="00DF3F54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34C46CE2" w14:textId="77777777" w:rsidR="00DF3F54" w:rsidRDefault="00DF3F54" w:rsidP="0054520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DF3F54" w14:paraId="376E16CB" w14:textId="77777777" w:rsidTr="00545203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6C20A612" w14:textId="77777777" w:rsidR="00DF3F54" w:rsidRDefault="00DF3F54" w:rsidP="00545203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3B8FF68D" w14:textId="77777777" w:rsidR="00DF3F54" w:rsidRDefault="00DF3F54" w:rsidP="00545203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1CF25C5C" w14:textId="77777777" w:rsidR="00DF3F54" w:rsidRDefault="00DF3F54" w:rsidP="00545203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18CE06CC" w14:textId="77777777" w:rsidR="00DF3F54" w:rsidRDefault="00DF3F54" w:rsidP="00545203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</w:p>
          <w:p w14:paraId="32E77DA0" w14:textId="77777777" w:rsidR="00DF3F54" w:rsidRDefault="00DF3F54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75CB41D5" w14:textId="77777777" w:rsidR="00DF3F54" w:rsidRDefault="00DF3F54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11A97900" w14:textId="77777777" w:rsidR="00DF3F54" w:rsidRDefault="00DF3F54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2D93A8C7" w14:textId="77777777" w:rsidR="00DF3F54" w:rsidRDefault="00DF3F54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14BEA17A" w14:textId="77777777" w:rsidR="00DF3F54" w:rsidRDefault="00DF3F54" w:rsidP="00545203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70458E39" w14:textId="77777777" w:rsidR="00DF3F54" w:rsidRDefault="00DF3F54" w:rsidP="00545203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</w:tc>
      </w:tr>
    </w:tbl>
    <w:p w14:paraId="49490A0B" w14:textId="77777777" w:rsidR="000F4870" w:rsidRPr="00DF3F54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A8CE71" w14:textId="77777777" w:rsidR="00783FA9" w:rsidRDefault="00783FA9">
      <w:r>
        <w:separator/>
      </w:r>
    </w:p>
  </w:endnote>
  <w:endnote w:type="continuationSeparator" w:id="0">
    <w:p w14:paraId="564B50CC" w14:textId="77777777" w:rsidR="00783FA9" w:rsidRDefault="00783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258EE7" w14:textId="77777777" w:rsidR="00783FA9" w:rsidRDefault="00783FA9">
      <w:r>
        <w:separator/>
      </w:r>
    </w:p>
  </w:footnote>
  <w:footnote w:type="continuationSeparator" w:id="0">
    <w:p w14:paraId="0E29EF51" w14:textId="77777777" w:rsidR="00783FA9" w:rsidRDefault="00783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25927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5DEE"/>
    <w:rsid w:val="001A1231"/>
    <w:rsid w:val="001A43A2"/>
    <w:rsid w:val="001A7DBF"/>
    <w:rsid w:val="001B7407"/>
    <w:rsid w:val="001C0719"/>
    <w:rsid w:val="001F0E02"/>
    <w:rsid w:val="001F218F"/>
    <w:rsid w:val="001F2320"/>
    <w:rsid w:val="001F6289"/>
    <w:rsid w:val="001F74FC"/>
    <w:rsid w:val="00202F1C"/>
    <w:rsid w:val="00203F1A"/>
    <w:rsid w:val="002049F2"/>
    <w:rsid w:val="00225530"/>
    <w:rsid w:val="002328AE"/>
    <w:rsid w:val="00233057"/>
    <w:rsid w:val="002375BD"/>
    <w:rsid w:val="0025282E"/>
    <w:rsid w:val="00262DC5"/>
    <w:rsid w:val="00270A34"/>
    <w:rsid w:val="0029641F"/>
    <w:rsid w:val="0029724D"/>
    <w:rsid w:val="002C25C6"/>
    <w:rsid w:val="002D0C73"/>
    <w:rsid w:val="002D384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4AA2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292D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35DF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19D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82DD7"/>
    <w:rsid w:val="00783FA9"/>
    <w:rsid w:val="00786BBA"/>
    <w:rsid w:val="007923AD"/>
    <w:rsid w:val="00793040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2BE4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008A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0587"/>
    <w:rsid w:val="008E4143"/>
    <w:rsid w:val="008F04ED"/>
    <w:rsid w:val="008F0855"/>
    <w:rsid w:val="008F77DF"/>
    <w:rsid w:val="00911480"/>
    <w:rsid w:val="00917E79"/>
    <w:rsid w:val="0093295B"/>
    <w:rsid w:val="00933162"/>
    <w:rsid w:val="00934D66"/>
    <w:rsid w:val="009363E6"/>
    <w:rsid w:val="00947BD3"/>
    <w:rsid w:val="0095385B"/>
    <w:rsid w:val="00953C4F"/>
    <w:rsid w:val="0096734D"/>
    <w:rsid w:val="00973CC6"/>
    <w:rsid w:val="0098282D"/>
    <w:rsid w:val="0098535B"/>
    <w:rsid w:val="00987A0D"/>
    <w:rsid w:val="0099297A"/>
    <w:rsid w:val="00994F58"/>
    <w:rsid w:val="009A5CBA"/>
    <w:rsid w:val="009A73CC"/>
    <w:rsid w:val="009B7B2F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14AD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A784A"/>
    <w:rsid w:val="00BB2DE1"/>
    <w:rsid w:val="00BB3624"/>
    <w:rsid w:val="00BC45BA"/>
    <w:rsid w:val="00C02C65"/>
    <w:rsid w:val="00C121EC"/>
    <w:rsid w:val="00C537AB"/>
    <w:rsid w:val="00C5537D"/>
    <w:rsid w:val="00C56B47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976DC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DF3F54"/>
    <w:rsid w:val="00DF613A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0D7E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73842-2160-4D47-84E5-2393AF1A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4294953172</TotalTime>
  <Pages>8</Pages>
  <Words>2248</Words>
  <Characters>12817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465</cp:revision>
  <cp:lastPrinted>1900-01-01T08:00:00Z</cp:lastPrinted>
  <dcterms:created xsi:type="dcterms:W3CDTF">2020-09-21T01:35:00Z</dcterms:created>
  <dcterms:modified xsi:type="dcterms:W3CDTF">2021-01-18T09:33:00Z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(3)aixwyhVAwOXTLTgtJP51fweZJ3z3mWyMFaDElP4wKdr58gxyrZp5q/BMclVR/25KiXrUUa3U
mtz/+8frKtwXc0hqNvPSanDEf4jmQrN7G1D56UabwowIDSTcVms4Qz/fF7wlgTUFv3AS7HtA
QfcO78jR0zOXIc7dwrIvgICXERPjbKidzMzNxyQE0hF7Mn1dHSn0RlmT1yniDDPmhAu9J8a8
8fyCdUF1wFjXK2key3</vt:lpwstr>
  </property>
  <property fmtid="{D5CDD505-2E9C-101B-9397-08002B2CF9AE}" pid="22" name="_2015_ms_pID_7253431">
    <vt:lpwstr>OyWIwCag6THzEl5epiKU/TjVlx1UABp2FEkp0uCL5FAd3AbUdkzqFy
l8UVRFrN2xNPrRMqH9UXMQf/uRtq8jY5Jap8DAjs9Cw8/x4rmm0JqMzy4C8zoTsTcnahO39q
SxK3N30S4lL/3hNvBJdPoBwjgG+CVH6H0LLvG3GzRNIMveczkZ/tdAWpSaG5ClV6cTALjWIZ
ihJvZBxApAxkl0IncIInYCEPJ3zeU+Nu1PEw</vt:lpwstr>
  </property>
  <property fmtid="{D5CDD505-2E9C-101B-9397-08002B2CF9AE}" pid="23" name="_2015_ms_pID_7253432">
    <vt:lpwstr>yzuJiJphta6tw4rSIckmlzA=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1610693821</vt:lpwstr>
  </property>
</Properties>
</file>